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380F9" w14:textId="02186305" w:rsidR="00B12CD6" w:rsidRPr="00754353" w:rsidRDefault="00B12CD6" w:rsidP="00B12CD6">
      <w:pPr>
        <w:tabs>
          <w:tab w:val="right" w:pos="9639"/>
        </w:tabs>
        <w:spacing w:after="0"/>
        <w:rPr>
          <w:rFonts w:ascii="Arial" w:eastAsia="MS Mincho" w:hAnsi="Arial"/>
          <w:b/>
          <w:noProof/>
          <w:sz w:val="24"/>
          <w:lang w:eastAsia="ja-JP"/>
        </w:rPr>
      </w:pPr>
      <w:r w:rsidRPr="00754353">
        <w:rPr>
          <w:rFonts w:ascii="Arial" w:eastAsia="MS Mincho" w:hAnsi="Arial"/>
          <w:b/>
          <w:noProof/>
          <w:sz w:val="24"/>
        </w:rPr>
        <w:t>3GPP TSG-RAN WG4 Meeting #98-e</w:t>
      </w:r>
      <w:r w:rsidRPr="00754353">
        <w:rPr>
          <w:rFonts w:ascii="Arial" w:eastAsia="MS Mincho" w:hAnsi="Arial"/>
          <w:b/>
          <w:noProof/>
          <w:sz w:val="24"/>
        </w:rPr>
        <w:tab/>
      </w:r>
      <w:bookmarkStart w:id="0" w:name="_GoBack"/>
      <w:r w:rsidR="00754353" w:rsidRPr="00754353">
        <w:rPr>
          <w:rFonts w:ascii="Arial" w:eastAsia="MS Mincho" w:hAnsi="Arial"/>
          <w:b/>
          <w:noProof/>
          <w:sz w:val="24"/>
        </w:rPr>
        <w:t>R4-2102878</w:t>
      </w:r>
      <w:bookmarkEnd w:id="0"/>
    </w:p>
    <w:p w14:paraId="2147B144" w14:textId="77777777" w:rsidR="00B12CD6" w:rsidRPr="00754353" w:rsidRDefault="00B12CD6" w:rsidP="00B12CD6">
      <w:pPr>
        <w:spacing w:after="60"/>
        <w:ind w:left="1985" w:hanging="1985"/>
        <w:rPr>
          <w:rFonts w:ascii="Arial" w:hAnsi="Arial" w:cs="Arial"/>
          <w:b/>
          <w:sz w:val="24"/>
          <w:lang w:eastAsia="ko-KR"/>
        </w:rPr>
      </w:pPr>
      <w:r w:rsidRPr="00754353">
        <w:rPr>
          <w:rFonts w:ascii="Arial" w:hAnsi="Arial" w:cs="Arial"/>
          <w:b/>
          <w:sz w:val="24"/>
        </w:rPr>
        <w:t>Electronic Meeting, Jan. 25-Feb. 5,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7759B24A" w:rsidR="00341822" w:rsidRPr="00754353" w:rsidRDefault="00754353" w:rsidP="000559ED">
            <w:pPr>
              <w:pStyle w:val="CRCoverPage"/>
              <w:spacing w:after="0"/>
              <w:jc w:val="center"/>
              <w:rPr>
                <w:noProof/>
              </w:rPr>
            </w:pPr>
            <w:r w:rsidRPr="00754353">
              <w:rPr>
                <w:b/>
                <w:noProof/>
                <w:sz w:val="28"/>
              </w:rPr>
              <w:t>1782</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775EBA0D" w:rsidR="00341822" w:rsidRPr="00754353" w:rsidRDefault="00341822" w:rsidP="00A51B4D">
            <w:pPr>
              <w:pStyle w:val="CRCoverPage"/>
              <w:spacing w:after="0"/>
              <w:jc w:val="center"/>
              <w:rPr>
                <w:noProof/>
                <w:sz w:val="28"/>
              </w:rPr>
            </w:pPr>
            <w:r w:rsidRPr="00754353">
              <w:rPr>
                <w:b/>
                <w:noProof/>
                <w:sz w:val="28"/>
                <w:szCs w:val="28"/>
              </w:rPr>
              <w:t>15.</w:t>
            </w:r>
            <w:r w:rsidR="002A5361" w:rsidRPr="00754353">
              <w:rPr>
                <w:b/>
                <w:noProof/>
                <w:sz w:val="28"/>
                <w:szCs w:val="28"/>
              </w:rPr>
              <w:t>1</w:t>
            </w:r>
            <w:r w:rsidR="006F6F8F" w:rsidRPr="00754353">
              <w:rPr>
                <w:b/>
                <w:noProof/>
                <w:sz w:val="28"/>
                <w:szCs w:val="28"/>
              </w:rPr>
              <w:t>2</w:t>
            </w:r>
            <w:r w:rsidRPr="00754353">
              <w:rPr>
                <w:b/>
                <w:noProof/>
                <w:sz w:val="28"/>
                <w:szCs w:val="28"/>
              </w:rPr>
              <w:t>.</w:t>
            </w:r>
            <w:r w:rsidR="00FE3E4B" w:rsidRPr="00754353">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284356AF" w:rsidR="00341822" w:rsidRDefault="00343BB7" w:rsidP="00A51B4D">
            <w:pPr>
              <w:pStyle w:val="CRCoverPage"/>
              <w:spacing w:after="0"/>
              <w:ind w:left="100"/>
              <w:rPr>
                <w:noProof/>
              </w:rPr>
            </w:pPr>
            <w:r>
              <w:t xml:space="preserve">Cat-F </w:t>
            </w:r>
            <w:r w:rsidR="00991DD2" w:rsidRPr="00991DD2">
              <w:t>CR to DRX Configurations</w:t>
            </w:r>
            <w:r>
              <w:t xml:space="preserve"> in Rel-15</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proofErr w:type="spellStart"/>
            <w:r w:rsidRPr="00E451BE">
              <w:rPr>
                <w:rFonts w:cs="Arial"/>
                <w:sz w:val="21"/>
                <w:szCs w:val="21"/>
                <w:lang w:eastAsia="ja-JP"/>
              </w:rPr>
              <w:t>NR_newRAT</w:t>
            </w:r>
            <w:proofErr w:type="spellEnd"/>
            <w:r w:rsidRPr="00E451BE">
              <w:rPr>
                <w:rFonts w:cs="Arial"/>
                <w:sz w:val="21"/>
                <w:szCs w:val="21"/>
                <w:lang w:eastAsia="ja-JP"/>
              </w:rPr>
              <w: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8523673" w:rsidR="00C167E0" w:rsidRDefault="004F2810" w:rsidP="00275D66">
            <w:pPr>
              <w:pStyle w:val="CRCoverPage"/>
              <w:spacing w:after="0"/>
              <w:rPr>
                <w:lang w:eastAsia="zh-CN"/>
              </w:rPr>
            </w:pPr>
            <w:r>
              <w:t xml:space="preserve">TAT of </w:t>
            </w:r>
            <w:r w:rsidR="00F34BF1">
              <w:t xml:space="preserve">DRX.2 and DRX.10 </w:t>
            </w:r>
            <w:r>
              <w:t xml:space="preserve">is </w:t>
            </w:r>
            <w:r w:rsidR="00B53A8A">
              <w:t xml:space="preserve">500msec which is </w:t>
            </w:r>
            <w:r>
              <w:t>larger than DRX cycle of 640</w:t>
            </w:r>
            <w:r w:rsidR="00B53A8A">
              <w:t xml:space="preserve">msec, hence, </w:t>
            </w:r>
            <w:r w:rsidR="007C14A5">
              <w:t>UE may trigger random access procedure during tests which may result in test failure</w:t>
            </w:r>
            <w:r w:rsidR="00275D66">
              <w:t>. Since RRM Core requirements in DRX mode depend on DRX cycle but not DRX TAT. Therefore</w:t>
            </w:r>
            <w:r w:rsidR="000418C8">
              <w:t>, TAT shouldn’t be shorter than DRX cycle.</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181104A4" w:rsidR="00D10351" w:rsidRPr="004B37EA" w:rsidRDefault="000418C8" w:rsidP="004219A5">
            <w:pPr>
              <w:pStyle w:val="CRCoverPage"/>
              <w:spacing w:after="0"/>
              <w:rPr>
                <w:noProof/>
                <w:lang w:eastAsia="zh-CN"/>
              </w:rPr>
            </w:pPr>
            <w:r>
              <w:rPr>
                <w:noProof/>
                <w:lang w:eastAsia="zh-CN"/>
              </w:rPr>
              <w:t xml:space="preserve">Made TAT for DRX.2 and DRX.10 the </w:t>
            </w:r>
            <w:r w:rsidR="006E0EAC">
              <w:rPr>
                <w:noProof/>
                <w:lang w:eastAsia="zh-CN"/>
              </w:rPr>
              <w:t>same as respecitve DRX Cylcle.</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075199F" w:rsidR="00341822" w:rsidRDefault="00EA5CD8" w:rsidP="00C658B4">
            <w:pPr>
              <w:pStyle w:val="CRCoverPage"/>
              <w:spacing w:after="0"/>
              <w:rPr>
                <w:noProof/>
                <w:lang w:eastAsia="zh-CN"/>
              </w:rPr>
            </w:pPr>
            <w:r>
              <w:rPr>
                <w:noProof/>
                <w:lang w:eastAsia="zh-CN"/>
              </w:rPr>
              <w:t>Test cases might be terminated in unexpected way due to a procedure nothing to do with RRM Core requirements.</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E17B16" w:rsidR="00341822" w:rsidRDefault="00EA5CD8" w:rsidP="00D0271B">
            <w:pPr>
              <w:pStyle w:val="CRCoverPage"/>
              <w:spacing w:after="0"/>
              <w:rPr>
                <w:noProof/>
                <w:lang w:eastAsia="zh-CN"/>
              </w:rPr>
            </w:pPr>
            <w:r w:rsidRPr="00EC61C3">
              <w:t>A.3.3.2</w:t>
            </w:r>
            <w:r>
              <w:t xml:space="preserve">, </w:t>
            </w:r>
            <w:r w:rsidRPr="00EC61C3">
              <w:t>A.3.3.10</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3D81537C" w14:textId="77777777" w:rsidR="00C442E3" w:rsidRPr="00EC61C3" w:rsidRDefault="00C442E3" w:rsidP="00C442E3">
      <w:pPr>
        <w:pStyle w:val="Heading3"/>
      </w:pPr>
      <w:bookmarkStart w:id="4" w:name="_Toc535476086"/>
      <w:r w:rsidRPr="00EC61C3">
        <w:t>A.3.3.2</w:t>
      </w:r>
      <w:r w:rsidRPr="00EC61C3">
        <w:tab/>
        <w:t xml:space="preserve">DRX Configuration 2: DRX cycle = 640 </w:t>
      </w:r>
      <w:proofErr w:type="spellStart"/>
      <w:r w:rsidRPr="00EC61C3">
        <w:t>ms</w:t>
      </w:r>
      <w:proofErr w:type="spellEnd"/>
      <w:r w:rsidRPr="00EC61C3">
        <w:t xml:space="preserve"> and TAT = 500 </w:t>
      </w:r>
      <w:proofErr w:type="spellStart"/>
      <w:r w:rsidRPr="00EC61C3">
        <w:t>ms</w:t>
      </w:r>
      <w:bookmarkEnd w:id="4"/>
      <w:proofErr w:type="spellEnd"/>
    </w:p>
    <w:p w14:paraId="256C90A5" w14:textId="7526DB93" w:rsidR="00C442E3" w:rsidRPr="00EC61C3" w:rsidRDefault="00C442E3" w:rsidP="00C442E3">
      <w:pPr>
        <w:pStyle w:val="TH"/>
        <w:rPr>
          <w:rFonts w:cs="v4.2.0"/>
        </w:rPr>
      </w:pPr>
      <w:r w:rsidRPr="00EC61C3">
        <w:rPr>
          <w:rFonts w:cs="v4.2.0"/>
        </w:rPr>
        <w:t xml:space="preserve">Table A.3.3.2-1: DRX.2: DRX cycle = 640 </w:t>
      </w:r>
      <w:proofErr w:type="spellStart"/>
      <w:r w:rsidRPr="00EC61C3">
        <w:rPr>
          <w:rFonts w:cs="v4.2.0"/>
        </w:rPr>
        <w:t>ms</w:t>
      </w:r>
      <w:proofErr w:type="spellEnd"/>
      <w:r w:rsidRPr="00EC61C3">
        <w:rPr>
          <w:rFonts w:cs="v4.2.0"/>
        </w:rPr>
        <w:t xml:space="preserve"> and time alignment timer (TAT) = </w:t>
      </w:r>
      <w:del w:id="5" w:author="CH" w:date="2021-01-15T05:21:00Z">
        <w:r w:rsidRPr="00EC61C3" w:rsidDel="00823F30">
          <w:rPr>
            <w:rFonts w:cs="v4.2.0"/>
          </w:rPr>
          <w:delText xml:space="preserve">500 </w:delText>
        </w:r>
      </w:del>
      <w:ins w:id="6" w:author="CH" w:date="2021-01-15T05:21:00Z">
        <w:r w:rsidR="00823F30">
          <w:rPr>
            <w:rFonts w:cs="v4.2.0"/>
          </w:rPr>
          <w:t>640</w:t>
        </w:r>
        <w:r w:rsidR="00823F30" w:rsidRPr="00EC61C3">
          <w:rPr>
            <w:rFonts w:cs="v4.2.0"/>
          </w:rPr>
          <w:t xml:space="preserve"> </w:t>
        </w:r>
      </w:ins>
      <w:proofErr w:type="spellStart"/>
      <w:r w:rsidRPr="00EC61C3">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442E3" w:rsidRPr="00EC61C3" w14:paraId="2DA092D7" w14:textId="77777777" w:rsidTr="00E0775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0F5C030" w14:textId="77777777" w:rsidR="00C442E3" w:rsidRPr="00EC61C3" w:rsidRDefault="00C442E3" w:rsidP="00E07752">
            <w:pPr>
              <w:pStyle w:val="TAC"/>
              <w:spacing w:line="256" w:lineRule="auto"/>
              <w:rPr>
                <w:rFonts w:cs="Arial"/>
              </w:rPr>
            </w:pPr>
            <w:r w:rsidRPr="00EC61C3">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EDADEC1" w14:textId="77777777" w:rsidR="00C442E3" w:rsidRPr="00EC61C3" w:rsidRDefault="00C442E3" w:rsidP="00E07752">
            <w:pPr>
              <w:pStyle w:val="TAC"/>
              <w:spacing w:line="256" w:lineRule="auto"/>
              <w:rPr>
                <w:rFonts w:cs="Arial"/>
              </w:rPr>
            </w:pPr>
            <w:r w:rsidRPr="00EC61C3">
              <w:rPr>
                <w:rFonts w:cs="Arial"/>
                <w:b/>
              </w:rPr>
              <w:t>Value</w:t>
            </w:r>
          </w:p>
        </w:tc>
      </w:tr>
      <w:tr w:rsidR="00C442E3" w:rsidRPr="00EC61C3" w14:paraId="05056463"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42E1E59" w14:textId="77777777" w:rsidR="00C442E3" w:rsidRPr="00EC61C3" w:rsidRDefault="00C442E3" w:rsidP="00E07752">
            <w:pPr>
              <w:pStyle w:val="TAC"/>
              <w:spacing w:line="256" w:lineRule="auto"/>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4EE072" w14:textId="77777777" w:rsidR="00C442E3" w:rsidRPr="00EC61C3" w:rsidRDefault="00C442E3" w:rsidP="00E07752">
            <w:pPr>
              <w:pStyle w:val="TAC"/>
              <w:spacing w:line="256" w:lineRule="auto"/>
              <w:rPr>
                <w:rFonts w:cs="Arial"/>
              </w:rPr>
            </w:pPr>
            <w:r w:rsidRPr="00EC61C3">
              <w:rPr>
                <w:rFonts w:cs="Arial"/>
              </w:rPr>
              <w:t xml:space="preserve">1 </w:t>
            </w:r>
            <w:proofErr w:type="spellStart"/>
            <w:r w:rsidRPr="00EC61C3">
              <w:rPr>
                <w:rFonts w:cs="Arial"/>
              </w:rPr>
              <w:t>ms</w:t>
            </w:r>
            <w:proofErr w:type="spellEnd"/>
          </w:p>
        </w:tc>
      </w:tr>
      <w:tr w:rsidR="00C442E3" w:rsidRPr="00EC61C3" w14:paraId="041C52F2"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E8DDE4" w14:textId="77777777" w:rsidR="00C442E3" w:rsidRPr="00EC61C3" w:rsidRDefault="00C442E3" w:rsidP="00E07752">
            <w:pPr>
              <w:pStyle w:val="TAC"/>
              <w:spacing w:line="256" w:lineRule="auto"/>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29548F3" w14:textId="77777777" w:rsidR="00C442E3" w:rsidRPr="00EC61C3" w:rsidRDefault="00C442E3" w:rsidP="00E07752">
            <w:pPr>
              <w:pStyle w:val="TAC"/>
              <w:spacing w:line="256" w:lineRule="auto"/>
              <w:rPr>
                <w:rFonts w:cs="Arial"/>
              </w:rPr>
            </w:pPr>
            <w:r w:rsidRPr="00EC61C3">
              <w:rPr>
                <w:rFonts w:cs="Arial"/>
              </w:rPr>
              <w:t xml:space="preserve">1 </w:t>
            </w:r>
            <w:proofErr w:type="spellStart"/>
            <w:r w:rsidRPr="00EC61C3">
              <w:rPr>
                <w:rFonts w:cs="Arial"/>
              </w:rPr>
              <w:t>ms</w:t>
            </w:r>
            <w:proofErr w:type="spellEnd"/>
          </w:p>
        </w:tc>
      </w:tr>
      <w:tr w:rsidR="00C442E3" w:rsidRPr="00EC61C3" w14:paraId="4FC3840E"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DA6B806" w14:textId="77777777" w:rsidR="00C442E3" w:rsidRPr="00EC61C3" w:rsidRDefault="00C442E3" w:rsidP="00E07752">
            <w:pPr>
              <w:pStyle w:val="TAC"/>
              <w:spacing w:line="256" w:lineRule="auto"/>
              <w:jc w:val="left"/>
              <w:rPr>
                <w:rFonts w:cs="Arial"/>
              </w:rPr>
            </w:pPr>
            <w:proofErr w:type="spellStart"/>
            <w:r w:rsidRPr="00EC61C3">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FEE9B2B" w14:textId="77777777" w:rsidR="00C442E3" w:rsidRPr="00EC61C3" w:rsidRDefault="00C442E3" w:rsidP="00E07752">
            <w:pPr>
              <w:pStyle w:val="TAC"/>
              <w:spacing w:line="256" w:lineRule="auto"/>
              <w:rPr>
                <w:rFonts w:cs="Arial"/>
              </w:rPr>
            </w:pPr>
            <w:r w:rsidRPr="00EC61C3">
              <w:rPr>
                <w:rFonts w:cs="Arial"/>
                <w:lang w:eastAsia="zh-CN"/>
              </w:rPr>
              <w:t>1 slot</w:t>
            </w:r>
          </w:p>
        </w:tc>
      </w:tr>
      <w:tr w:rsidR="00C442E3" w:rsidRPr="00EC61C3" w14:paraId="32CBC347" w14:textId="77777777" w:rsidTr="00E07752">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AADF936" w14:textId="77777777" w:rsidR="00C442E3" w:rsidRPr="00EC61C3" w:rsidRDefault="00C442E3" w:rsidP="00E07752">
            <w:pPr>
              <w:pStyle w:val="TAC"/>
              <w:spacing w:line="256" w:lineRule="auto"/>
              <w:jc w:val="left"/>
              <w:rPr>
                <w:rFonts w:cs="Arial"/>
              </w:rPr>
            </w:pPr>
            <w:proofErr w:type="spellStart"/>
            <w:r w:rsidRPr="00EC61C3">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3E4437" w14:textId="77777777" w:rsidR="00C442E3" w:rsidRPr="00EC61C3" w:rsidRDefault="00C442E3" w:rsidP="00E07752">
            <w:pPr>
              <w:pStyle w:val="TAC"/>
              <w:spacing w:line="256" w:lineRule="auto"/>
              <w:rPr>
                <w:rFonts w:cs="Arial"/>
              </w:rPr>
            </w:pPr>
            <w:r w:rsidRPr="00EC61C3">
              <w:rPr>
                <w:rFonts w:cs="Arial"/>
                <w:lang w:eastAsia="zh-CN"/>
              </w:rPr>
              <w:t>1 slot</w:t>
            </w:r>
          </w:p>
        </w:tc>
      </w:tr>
      <w:tr w:rsidR="00C442E3" w:rsidRPr="00EC61C3" w14:paraId="697E8F96"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E0F57B4" w14:textId="77777777" w:rsidR="00C442E3" w:rsidRPr="00EC61C3" w:rsidRDefault="00C442E3" w:rsidP="00E07752">
            <w:pPr>
              <w:pStyle w:val="TAC"/>
              <w:spacing w:line="256" w:lineRule="auto"/>
              <w:jc w:val="left"/>
              <w:rPr>
                <w:rFonts w:cs="Arial"/>
                <w:vertAlign w:val="superscript"/>
              </w:rPr>
            </w:pPr>
            <w:proofErr w:type="spellStart"/>
            <w:r w:rsidRPr="00EC61C3">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A47739" w14:textId="77777777" w:rsidR="00C442E3" w:rsidRPr="00EC61C3" w:rsidRDefault="00C442E3" w:rsidP="00E07752">
            <w:pPr>
              <w:pStyle w:val="TAC"/>
              <w:spacing w:line="256" w:lineRule="auto"/>
              <w:rPr>
                <w:rFonts w:cs="Arial"/>
              </w:rPr>
            </w:pPr>
            <w:r w:rsidRPr="00EC61C3">
              <w:rPr>
                <w:rFonts w:cs="Arial"/>
              </w:rPr>
              <w:t xml:space="preserve">640 </w:t>
            </w:r>
            <w:proofErr w:type="spellStart"/>
            <w:r w:rsidRPr="00EC61C3">
              <w:rPr>
                <w:rFonts w:cs="Arial"/>
              </w:rPr>
              <w:t>ms</w:t>
            </w:r>
            <w:proofErr w:type="spellEnd"/>
          </w:p>
        </w:tc>
      </w:tr>
      <w:tr w:rsidR="00C442E3" w:rsidRPr="00EC61C3" w14:paraId="2430FE26"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7574B14" w14:textId="77777777" w:rsidR="00C442E3" w:rsidRPr="00EC61C3" w:rsidRDefault="00C442E3" w:rsidP="00E07752">
            <w:pPr>
              <w:pStyle w:val="TAC"/>
              <w:spacing w:line="256" w:lineRule="auto"/>
              <w:jc w:val="left"/>
              <w:rPr>
                <w:rFonts w:cs="Arial"/>
              </w:rPr>
            </w:pPr>
            <w:proofErr w:type="spellStart"/>
            <w:r w:rsidRPr="00EC61C3">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AE81316" w14:textId="77777777" w:rsidR="00C442E3" w:rsidRPr="00EC61C3" w:rsidRDefault="00C442E3" w:rsidP="00E07752">
            <w:pPr>
              <w:pStyle w:val="TAC"/>
              <w:spacing w:line="256" w:lineRule="auto"/>
              <w:rPr>
                <w:rFonts w:cs="Arial"/>
              </w:rPr>
            </w:pPr>
            <w:r w:rsidRPr="00EC61C3">
              <w:rPr>
                <w:rFonts w:cs="Arial"/>
              </w:rPr>
              <w:t>disable</w:t>
            </w:r>
          </w:p>
        </w:tc>
      </w:tr>
      <w:tr w:rsidR="00C442E3" w:rsidRPr="00EC61C3" w14:paraId="664A7C04"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692B267" w14:textId="77777777" w:rsidR="00C442E3" w:rsidRPr="00EC61C3" w:rsidRDefault="00C442E3" w:rsidP="00E07752">
            <w:pPr>
              <w:pStyle w:val="TAC"/>
              <w:spacing w:line="256" w:lineRule="auto"/>
              <w:jc w:val="left"/>
              <w:rPr>
                <w:rFonts w:cs="Arial"/>
              </w:rPr>
            </w:pPr>
            <w:proofErr w:type="spellStart"/>
            <w:r w:rsidRPr="00EC61C3">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44D2CE8B" w14:textId="17B386BB" w:rsidR="00C442E3" w:rsidRPr="00EC61C3" w:rsidRDefault="00C442E3" w:rsidP="00E07752">
            <w:pPr>
              <w:pStyle w:val="TAC"/>
              <w:spacing w:line="256" w:lineRule="auto"/>
              <w:rPr>
                <w:rFonts w:cs="Arial"/>
              </w:rPr>
            </w:pPr>
            <w:del w:id="7" w:author="CH" w:date="2021-01-15T05:21:00Z">
              <w:r w:rsidRPr="00EC61C3" w:rsidDel="00823F30">
                <w:rPr>
                  <w:rFonts w:cs="Arial"/>
                </w:rPr>
                <w:delText xml:space="preserve">500 </w:delText>
              </w:r>
            </w:del>
            <w:ins w:id="8" w:author="CH" w:date="2021-01-15T05:21:00Z">
              <w:r w:rsidR="00823F30">
                <w:rPr>
                  <w:rFonts w:cs="Arial"/>
                </w:rPr>
                <w:t>640</w:t>
              </w:r>
              <w:r w:rsidR="00823F30" w:rsidRPr="00EC61C3">
                <w:rPr>
                  <w:rFonts w:cs="Arial"/>
                </w:rPr>
                <w:t xml:space="preserve"> </w:t>
              </w:r>
            </w:ins>
            <w:proofErr w:type="spellStart"/>
            <w:r w:rsidRPr="00EC61C3">
              <w:rPr>
                <w:rFonts w:cs="Arial"/>
              </w:rPr>
              <w:t>ms</w:t>
            </w:r>
            <w:proofErr w:type="spellEnd"/>
          </w:p>
        </w:tc>
      </w:tr>
      <w:tr w:rsidR="00C442E3" w:rsidRPr="00EC61C3" w14:paraId="43AC0889" w14:textId="77777777" w:rsidTr="00E0775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2849745" w14:textId="77777777" w:rsidR="00C442E3" w:rsidRPr="00EC61C3" w:rsidRDefault="00C442E3" w:rsidP="00E07752">
            <w:pPr>
              <w:pStyle w:val="TAN"/>
              <w:spacing w:line="256" w:lineRule="auto"/>
            </w:pPr>
            <w:r w:rsidRPr="00EC61C3">
              <w:t>Note:</w:t>
            </w:r>
            <w:r w:rsidRPr="00EC61C3">
              <w:tab/>
              <w:t>This DRX configuration is applicable for NR serving cell. The DRX cycle and time alignment timer parameters are specified in clause 6.3.2 in TS 38.331 [2]</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3ABB5B30" w14:textId="71DE0AD3" w:rsidR="00C23E9B" w:rsidRDefault="00C23E9B" w:rsidP="00CB39A5">
      <w:pPr>
        <w:spacing w:after="160" w:line="259" w:lineRule="auto"/>
        <w:jc w:val="center"/>
      </w:pPr>
      <w:r w:rsidRPr="006377F6">
        <w:rPr>
          <w:sz w:val="36"/>
          <w:highlight w:val="yellow"/>
          <w:lang w:eastAsia="zh-CN"/>
        </w:rPr>
        <w:t xml:space="preserve">&lt;Start of Change </w:t>
      </w:r>
      <w:r w:rsidR="009E04A9">
        <w:rPr>
          <w:sz w:val="36"/>
          <w:highlight w:val="yellow"/>
          <w:lang w:eastAsia="zh-CN"/>
        </w:rPr>
        <w:t>2</w:t>
      </w:r>
      <w:r w:rsidRPr="006377F6">
        <w:rPr>
          <w:sz w:val="36"/>
          <w:highlight w:val="yellow"/>
          <w:lang w:eastAsia="zh-CN"/>
        </w:rPr>
        <w:t>&gt;</w:t>
      </w:r>
    </w:p>
    <w:p w14:paraId="075D80DA" w14:textId="77777777" w:rsidR="00CB39A5" w:rsidRPr="00EC61C3" w:rsidRDefault="00CB39A5" w:rsidP="00CB39A5">
      <w:pPr>
        <w:pStyle w:val="Heading3"/>
      </w:pPr>
      <w:r w:rsidRPr="00EC61C3">
        <w:t>A.3.3.10</w:t>
      </w:r>
      <w:r w:rsidRPr="00EC61C3">
        <w:tab/>
        <w:t xml:space="preserve">DRX Configuration 10: DRX cycle = 640 </w:t>
      </w:r>
      <w:proofErr w:type="spellStart"/>
      <w:r w:rsidRPr="00EC61C3">
        <w:t>ms</w:t>
      </w:r>
      <w:proofErr w:type="spellEnd"/>
    </w:p>
    <w:p w14:paraId="2924D83B" w14:textId="6138BBCA" w:rsidR="00CB39A5" w:rsidRPr="00EC61C3" w:rsidRDefault="00CB39A5" w:rsidP="00CB39A5">
      <w:pPr>
        <w:pStyle w:val="TH"/>
      </w:pPr>
      <w:r w:rsidRPr="00EC61C3">
        <w:rPr>
          <w:rFonts w:cs="v4.2.0"/>
        </w:rPr>
        <w:t xml:space="preserve">Table A.3.3.10-1: DRX.10: DRX cycle = 640 </w:t>
      </w:r>
      <w:proofErr w:type="spellStart"/>
      <w:r w:rsidRPr="00EC61C3">
        <w:rPr>
          <w:rFonts w:cs="v4.2.0"/>
        </w:rPr>
        <w:t>ms</w:t>
      </w:r>
      <w:proofErr w:type="spellEnd"/>
      <w:r w:rsidRPr="00EC61C3">
        <w:rPr>
          <w:rFonts w:cs="v4.2.0"/>
        </w:rPr>
        <w:t xml:space="preserve"> and time alignment timer (TAT) = </w:t>
      </w:r>
      <w:del w:id="9" w:author="CH" w:date="2021-01-15T05:21:00Z">
        <w:r w:rsidRPr="00EC61C3" w:rsidDel="00823F30">
          <w:rPr>
            <w:rFonts w:cs="v4.2.0"/>
          </w:rPr>
          <w:delText xml:space="preserve">500 </w:delText>
        </w:r>
      </w:del>
      <w:ins w:id="10" w:author="CH" w:date="2021-01-15T05:21:00Z">
        <w:r w:rsidR="00823F30">
          <w:rPr>
            <w:rFonts w:cs="v4.2.0"/>
          </w:rPr>
          <w:t>640</w:t>
        </w:r>
        <w:r w:rsidR="00823F30" w:rsidRPr="00EC61C3">
          <w:rPr>
            <w:rFonts w:cs="v4.2.0"/>
          </w:rPr>
          <w:t xml:space="preserve"> </w:t>
        </w:r>
      </w:ins>
      <w:proofErr w:type="spellStart"/>
      <w:r w:rsidRPr="00EC61C3">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B39A5" w:rsidRPr="00EC61C3" w14:paraId="6DFD0385" w14:textId="77777777" w:rsidTr="00E0775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880948" w14:textId="77777777" w:rsidR="00CB39A5" w:rsidRPr="00EC61C3" w:rsidRDefault="00CB39A5" w:rsidP="00E07752">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ED8CB53" w14:textId="77777777" w:rsidR="00CB39A5" w:rsidRPr="00EC61C3" w:rsidRDefault="00CB39A5" w:rsidP="00E07752">
            <w:pPr>
              <w:pStyle w:val="TAH"/>
              <w:spacing w:line="256" w:lineRule="auto"/>
            </w:pPr>
            <w:r w:rsidRPr="00EC61C3">
              <w:t>Value</w:t>
            </w:r>
          </w:p>
        </w:tc>
      </w:tr>
      <w:tr w:rsidR="00CB39A5" w:rsidRPr="00EC61C3" w14:paraId="0BBED9A2"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E7CF363" w14:textId="77777777" w:rsidR="00CB39A5" w:rsidRPr="00EC61C3" w:rsidRDefault="00CB39A5" w:rsidP="00E07752">
            <w:pPr>
              <w:pStyle w:val="TAC"/>
              <w:spacing w:line="256" w:lineRule="auto"/>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91F05C" w14:textId="77777777" w:rsidR="00CB39A5" w:rsidRPr="00EC61C3" w:rsidRDefault="00CB39A5" w:rsidP="00E07752">
            <w:pPr>
              <w:pStyle w:val="TAC"/>
              <w:spacing w:line="256" w:lineRule="auto"/>
              <w:rPr>
                <w:rFonts w:cs="Arial"/>
              </w:rPr>
            </w:pPr>
            <w:r w:rsidRPr="00EC61C3">
              <w:t>psf6</w:t>
            </w:r>
          </w:p>
        </w:tc>
      </w:tr>
      <w:tr w:rsidR="00CB39A5" w:rsidRPr="00EC61C3" w14:paraId="02835526"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3AFD805" w14:textId="77777777" w:rsidR="00CB39A5" w:rsidRPr="00EC61C3" w:rsidRDefault="00CB39A5" w:rsidP="00E07752">
            <w:pPr>
              <w:pStyle w:val="TAC"/>
              <w:spacing w:line="256" w:lineRule="auto"/>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BFF0C2F" w14:textId="77777777" w:rsidR="00CB39A5" w:rsidRPr="00EC61C3" w:rsidRDefault="00CB39A5" w:rsidP="00E07752">
            <w:pPr>
              <w:pStyle w:val="TAC"/>
              <w:spacing w:line="256" w:lineRule="auto"/>
              <w:rPr>
                <w:rFonts w:cs="Arial"/>
              </w:rPr>
            </w:pPr>
            <w:r w:rsidRPr="00EC61C3">
              <w:rPr>
                <w:rFonts w:cs="Arial"/>
              </w:rPr>
              <w:t>psf1920</w:t>
            </w:r>
          </w:p>
        </w:tc>
      </w:tr>
      <w:tr w:rsidR="00CB39A5" w:rsidRPr="00EC61C3" w14:paraId="4F1567CD"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663FD7" w14:textId="77777777" w:rsidR="00CB39A5" w:rsidRPr="00EC61C3" w:rsidRDefault="00CB39A5" w:rsidP="00E07752">
            <w:pPr>
              <w:pStyle w:val="TAC"/>
              <w:spacing w:line="256" w:lineRule="auto"/>
              <w:jc w:val="left"/>
            </w:pPr>
            <w:proofErr w:type="spellStart"/>
            <w:r w:rsidRPr="00EC61C3">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4ABD4F5" w14:textId="77777777" w:rsidR="00CB39A5" w:rsidRPr="00EC61C3" w:rsidRDefault="00CB39A5" w:rsidP="00E07752">
            <w:pPr>
              <w:pStyle w:val="TAC"/>
              <w:spacing w:line="256" w:lineRule="auto"/>
              <w:rPr>
                <w:rFonts w:cs="Arial"/>
              </w:rPr>
            </w:pPr>
            <w:r w:rsidRPr="00EC61C3">
              <w:rPr>
                <w:rFonts w:cs="Arial"/>
                <w:lang w:eastAsia="zh-CN"/>
              </w:rPr>
              <w:t>psf16</w:t>
            </w:r>
          </w:p>
        </w:tc>
      </w:tr>
      <w:tr w:rsidR="00CB39A5" w:rsidRPr="00EC61C3" w14:paraId="7D586BEA"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3C05E3" w14:textId="77777777" w:rsidR="00CB39A5" w:rsidRPr="00EC61C3" w:rsidRDefault="00CB39A5" w:rsidP="00E07752">
            <w:pPr>
              <w:pStyle w:val="TAC"/>
              <w:spacing w:line="256" w:lineRule="auto"/>
              <w:jc w:val="left"/>
            </w:pPr>
            <w:proofErr w:type="spellStart"/>
            <w:r w:rsidRPr="00EC61C3">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BA7CF4" w14:textId="77777777" w:rsidR="00CB39A5" w:rsidRPr="00EC61C3" w:rsidRDefault="00CB39A5" w:rsidP="00E07752">
            <w:pPr>
              <w:pStyle w:val="TAC"/>
              <w:spacing w:line="256" w:lineRule="auto"/>
              <w:rPr>
                <w:rFonts w:cs="Arial"/>
              </w:rPr>
            </w:pPr>
            <w:r w:rsidRPr="00EC61C3">
              <w:t>sf640, 0</w:t>
            </w:r>
          </w:p>
        </w:tc>
      </w:tr>
      <w:tr w:rsidR="00CB39A5" w:rsidRPr="00EC61C3" w14:paraId="3E4173D9"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30E798" w14:textId="77777777" w:rsidR="00CB39A5" w:rsidRPr="00EC61C3" w:rsidRDefault="00CB39A5" w:rsidP="00E07752">
            <w:pPr>
              <w:pStyle w:val="TAC"/>
              <w:spacing w:line="256" w:lineRule="auto"/>
              <w:jc w:val="left"/>
            </w:pPr>
            <w:proofErr w:type="spellStart"/>
            <w:r w:rsidRPr="00EC61C3">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331882A" w14:textId="77777777" w:rsidR="00CB39A5" w:rsidRPr="00EC61C3" w:rsidRDefault="00CB39A5" w:rsidP="00E07752">
            <w:pPr>
              <w:pStyle w:val="TAC"/>
              <w:spacing w:line="256" w:lineRule="auto"/>
              <w:rPr>
                <w:rFonts w:cs="Arial"/>
              </w:rPr>
            </w:pPr>
            <w:r w:rsidRPr="00EC61C3">
              <w:rPr>
                <w:rFonts w:cs="Arial"/>
              </w:rPr>
              <w:t>disable</w:t>
            </w:r>
          </w:p>
        </w:tc>
      </w:tr>
      <w:tr w:rsidR="00CB39A5" w:rsidRPr="00EC61C3" w14:paraId="63D5F0C1" w14:textId="77777777" w:rsidTr="00E0775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061556" w14:textId="77777777" w:rsidR="00CB39A5" w:rsidRPr="00EC61C3" w:rsidRDefault="00CB39A5" w:rsidP="00E07752">
            <w:pPr>
              <w:pStyle w:val="TAC"/>
              <w:spacing w:line="256" w:lineRule="auto"/>
              <w:jc w:val="left"/>
            </w:pPr>
            <w:proofErr w:type="spellStart"/>
            <w:r w:rsidRPr="00EC61C3">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346D655A" w14:textId="6153EADD" w:rsidR="00CB39A5" w:rsidRPr="00EC61C3" w:rsidRDefault="00CB39A5" w:rsidP="00E07752">
            <w:pPr>
              <w:pStyle w:val="TAC"/>
              <w:spacing w:line="256" w:lineRule="auto"/>
              <w:rPr>
                <w:rFonts w:cs="Arial"/>
              </w:rPr>
            </w:pPr>
            <w:del w:id="11" w:author="CH" w:date="2021-01-15T05:21:00Z">
              <w:r w:rsidRPr="00EC61C3" w:rsidDel="00823F30">
                <w:rPr>
                  <w:rFonts w:cs="Arial"/>
                </w:rPr>
                <w:delText xml:space="preserve">500 </w:delText>
              </w:r>
            </w:del>
            <w:ins w:id="12" w:author="CH" w:date="2021-01-15T05:21:00Z">
              <w:r w:rsidR="00823F30">
                <w:rPr>
                  <w:rFonts w:cs="Arial"/>
                </w:rPr>
                <w:t>640</w:t>
              </w:r>
              <w:r w:rsidR="00823F30" w:rsidRPr="00EC61C3">
                <w:rPr>
                  <w:rFonts w:cs="Arial"/>
                </w:rPr>
                <w:t xml:space="preserve"> </w:t>
              </w:r>
            </w:ins>
            <w:proofErr w:type="spellStart"/>
            <w:r w:rsidRPr="00EC61C3">
              <w:rPr>
                <w:rFonts w:cs="Arial"/>
              </w:rPr>
              <w:t>ms</w:t>
            </w:r>
            <w:proofErr w:type="spellEnd"/>
          </w:p>
        </w:tc>
      </w:tr>
      <w:tr w:rsidR="00CB39A5" w:rsidRPr="00EC61C3" w14:paraId="1509DDAE" w14:textId="77777777" w:rsidTr="00E0775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1820BC2" w14:textId="77777777" w:rsidR="00CB39A5" w:rsidRPr="00EC61C3" w:rsidRDefault="00CB39A5" w:rsidP="00E07752">
            <w:pPr>
              <w:pStyle w:val="TAN"/>
              <w:spacing w:line="256" w:lineRule="auto"/>
            </w:pPr>
            <w:r w:rsidRPr="00EC61C3">
              <w:t>Note:</w:t>
            </w:r>
            <w:r w:rsidRPr="00EC61C3">
              <w:tab/>
              <w:t>This DRX configuration is applicable for E-UTRA serving cell. For further information see clause 6.3.2 in TS 36.331 [16].</w:t>
            </w:r>
          </w:p>
        </w:tc>
      </w:tr>
    </w:tbl>
    <w:p w14:paraId="40A610FC" w14:textId="75669FE7"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754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754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75D66"/>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4F2810"/>
    <w:rsid w:val="005032D6"/>
    <w:rsid w:val="0051364F"/>
    <w:rsid w:val="00517367"/>
    <w:rsid w:val="00520E12"/>
    <w:rsid w:val="0052408E"/>
    <w:rsid w:val="0052543B"/>
    <w:rsid w:val="0053759B"/>
    <w:rsid w:val="0054144E"/>
    <w:rsid w:val="00545EBC"/>
    <w:rsid w:val="0054726B"/>
    <w:rsid w:val="00566A51"/>
    <w:rsid w:val="00571005"/>
    <w:rsid w:val="00582992"/>
    <w:rsid w:val="00594CD9"/>
    <w:rsid w:val="005C49AE"/>
    <w:rsid w:val="005C6CCC"/>
    <w:rsid w:val="005C7415"/>
    <w:rsid w:val="005D188F"/>
    <w:rsid w:val="005D1C39"/>
    <w:rsid w:val="005D75B7"/>
    <w:rsid w:val="005D7802"/>
    <w:rsid w:val="005E7BA8"/>
    <w:rsid w:val="006000E4"/>
    <w:rsid w:val="00602673"/>
    <w:rsid w:val="00604464"/>
    <w:rsid w:val="006045AE"/>
    <w:rsid w:val="00620425"/>
    <w:rsid w:val="0062697F"/>
    <w:rsid w:val="00634C60"/>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4353"/>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C14A5"/>
    <w:rsid w:val="007D2B27"/>
    <w:rsid w:val="007E000E"/>
    <w:rsid w:val="007E787E"/>
    <w:rsid w:val="007F2E14"/>
    <w:rsid w:val="007F375E"/>
    <w:rsid w:val="00801B65"/>
    <w:rsid w:val="0080306A"/>
    <w:rsid w:val="008061AF"/>
    <w:rsid w:val="00810F6A"/>
    <w:rsid w:val="00821E5E"/>
    <w:rsid w:val="00823654"/>
    <w:rsid w:val="00823F30"/>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3A8A"/>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6F8E"/>
    <w:rsid w:val="00C427C9"/>
    <w:rsid w:val="00C4424D"/>
    <w:rsid w:val="00C442E3"/>
    <w:rsid w:val="00C52406"/>
    <w:rsid w:val="00C56DDE"/>
    <w:rsid w:val="00C61E3F"/>
    <w:rsid w:val="00C63808"/>
    <w:rsid w:val="00C658B4"/>
    <w:rsid w:val="00C93493"/>
    <w:rsid w:val="00C949D7"/>
    <w:rsid w:val="00C95AF3"/>
    <w:rsid w:val="00C96A96"/>
    <w:rsid w:val="00C9799E"/>
    <w:rsid w:val="00CA2441"/>
    <w:rsid w:val="00CA6E86"/>
    <w:rsid w:val="00CB39A5"/>
    <w:rsid w:val="00CD3B04"/>
    <w:rsid w:val="00CE7546"/>
    <w:rsid w:val="00CF02F1"/>
    <w:rsid w:val="00CF0F8C"/>
    <w:rsid w:val="00CF7F03"/>
    <w:rsid w:val="00D0271B"/>
    <w:rsid w:val="00D02CEB"/>
    <w:rsid w:val="00D04548"/>
    <w:rsid w:val="00D10351"/>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A5CD8"/>
    <w:rsid w:val="00EB480B"/>
    <w:rsid w:val="00EB4DFF"/>
    <w:rsid w:val="00EB6667"/>
    <w:rsid w:val="00EC4F67"/>
    <w:rsid w:val="00EC699C"/>
    <w:rsid w:val="00ED428B"/>
    <w:rsid w:val="00ED4734"/>
    <w:rsid w:val="00EE4A71"/>
    <w:rsid w:val="00EE74D7"/>
    <w:rsid w:val="00EF0C12"/>
    <w:rsid w:val="00EF3A00"/>
    <w:rsid w:val="00F0076B"/>
    <w:rsid w:val="00F10FB0"/>
    <w:rsid w:val="00F167A0"/>
    <w:rsid w:val="00F2196E"/>
    <w:rsid w:val="00F23617"/>
    <w:rsid w:val="00F24B7D"/>
    <w:rsid w:val="00F25E05"/>
    <w:rsid w:val="00F34BF1"/>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450</cp:revision>
  <dcterms:created xsi:type="dcterms:W3CDTF">2020-02-21T20:02:00Z</dcterms:created>
  <dcterms:modified xsi:type="dcterms:W3CDTF">2021-01-15T21:49:00Z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